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0172F3" w:rsidR="001E41F3" w:rsidRDefault="003A73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r w:rsidR="00450BA0" w:rsidRPr="00450BA0">
        <w:rPr>
          <w:b/>
          <w:i/>
          <w:noProof/>
          <w:sz w:val="28"/>
        </w:rPr>
        <w:t>S2-2301981</w:t>
      </w:r>
    </w:p>
    <w:p w14:paraId="7CB45193" w14:textId="209562CB" w:rsidR="001E41F3" w:rsidRDefault="00774B3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450BA0" w:rsidRPr="00450BA0">
        <w:rPr>
          <w:rFonts w:cs="Arial"/>
          <w:b/>
          <w:bCs/>
          <w:color w:val="0000FF"/>
        </w:rPr>
        <w:t>S2-2300309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8330F" w:rsidR="001E41F3" w:rsidRPr="00410371" w:rsidRDefault="00450B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af1"/>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21EC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C6A1A">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A8B90" w:rsidR="001E41F3" w:rsidRDefault="00EF6A2F" w:rsidP="001D3471">
            <w:pPr>
              <w:pStyle w:val="CRCoverPage"/>
              <w:spacing w:after="0"/>
              <w:ind w:left="100"/>
              <w:rPr>
                <w:noProof/>
              </w:rPr>
            </w:pPr>
            <w:r>
              <w:rPr>
                <w:noProof/>
              </w:rPr>
              <w:t>202</w:t>
            </w:r>
            <w:r w:rsidR="001D3471">
              <w:rPr>
                <w:noProof/>
              </w:rPr>
              <w:t>3</w:t>
            </w:r>
            <w:r>
              <w:rPr>
                <w:noProof/>
              </w:rPr>
              <w:t>-</w:t>
            </w:r>
            <w:r w:rsidR="001D3471">
              <w:rPr>
                <w:noProof/>
              </w:rPr>
              <w:t>0</w:t>
            </w:r>
            <w:r>
              <w:rPr>
                <w:noProof/>
              </w:rPr>
              <w:t>1-</w:t>
            </w:r>
            <w:r w:rsidR="009152D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02CCDE21" w:rsidR="00AF0150" w:rsidRDefault="00AF0150" w:rsidP="006D1C86">
            <w:pPr>
              <w:pStyle w:val="CRCoverPage"/>
              <w:spacing w:after="0"/>
              <w:ind w:left="100"/>
              <w:rPr>
                <w:noProof/>
              </w:rPr>
            </w:pPr>
            <w:r>
              <w:rPr>
                <w:noProof/>
              </w:rPr>
              <w:t xml:space="preserve">Such definitions need to be included in NWDAF </w:t>
            </w:r>
            <w:r w:rsidR="00713D7B">
              <w:rPr>
                <w:noProof/>
              </w:rPr>
              <w:t>procedure</w:t>
            </w:r>
            <w:r w:rsidR="006D1C86">
              <w:rPr>
                <w:noProof/>
              </w:rPr>
              <w:t xml:space="preserve"> descriptions</w:t>
            </w:r>
            <w:r w:rsidR="00713D7B">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F6245" w14:textId="1DE7EB05" w:rsidR="00F162EF" w:rsidRPr="00F162EF" w:rsidRDefault="00F162EF" w:rsidP="00CE4F51">
            <w:pPr>
              <w:pStyle w:val="CRCoverPage"/>
              <w:spacing w:after="0"/>
              <w:rPr>
                <w:noProof/>
              </w:rPr>
            </w:pPr>
          </w:p>
          <w:p w14:paraId="3BAE12A9" w14:textId="6CC2B1EA" w:rsidR="00F162EF" w:rsidRPr="00441408" w:rsidRDefault="00F162EF" w:rsidP="00441408">
            <w:pPr>
              <w:pStyle w:val="CRCoverPage"/>
              <w:spacing w:after="0"/>
              <w:rPr>
                <w:noProof/>
              </w:rPr>
            </w:pPr>
            <w:r>
              <w:rPr>
                <w:noProof/>
              </w:rPr>
              <w:t>A new Clause in 6.</w:t>
            </w:r>
            <w:r w:rsidR="006D1C86">
              <w:rPr>
                <w:noProof/>
              </w:rPr>
              <w:t xml:space="preserve">2D </w:t>
            </w:r>
            <w:r>
              <w:rPr>
                <w:noProof/>
              </w:rPr>
              <w:t>is included in the specification to describe the definition</w:t>
            </w:r>
            <w:r w:rsidR="00740306">
              <w:rPr>
                <w:noProof/>
              </w:rPr>
              <w:t>s</w:t>
            </w:r>
            <w:r>
              <w:rPr>
                <w:noProof/>
              </w:rPr>
              <w:t xml:space="preserve"> related to Accuracy Information Checking and Provisioning</w:t>
            </w:r>
            <w:r w:rsidR="00740306">
              <w:rPr>
                <w:noProof/>
              </w:rPr>
              <w:t xml:space="preserve"> to NF Consumers as well as the procedure used by NF Consumers and NWDAF with AnLF. </w:t>
            </w:r>
          </w:p>
          <w:p w14:paraId="31C656EC" w14:textId="6B31B391" w:rsidR="00D806ED" w:rsidRPr="00F1635D" w:rsidRDefault="00D806ED" w:rsidP="00F162E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EC195" w:rsidR="001E41F3" w:rsidRDefault="00F1635D" w:rsidP="006D1C86">
            <w:pPr>
              <w:pStyle w:val="CRCoverPage"/>
              <w:spacing w:after="0"/>
              <w:ind w:left="100"/>
              <w:rPr>
                <w:noProof/>
              </w:rPr>
            </w:pPr>
            <w:r>
              <w:rPr>
                <w:noProof/>
              </w:rPr>
              <w:t>6.</w:t>
            </w:r>
            <w:r w:rsidR="006D1C86">
              <w:rPr>
                <w:noProof/>
              </w:rPr>
              <w:t xml:space="preserve">2D </w:t>
            </w:r>
            <w:r w:rsidR="00FE4F2C">
              <w:rPr>
                <w:noProof/>
              </w:rPr>
              <w:t>(NEW)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F2933" w14:textId="77777777" w:rsidR="00E10964" w:rsidRPr="009E0DE1" w:rsidRDefault="00E10964" w:rsidP="00E10964"/>
    <w:p w14:paraId="66005F99" w14:textId="0AE21638" w:rsidR="007F542D" w:rsidRPr="00600A27" w:rsidRDefault="00E10964" w:rsidP="00600A27">
      <w:pPr>
        <w:pBdr>
          <w:top w:val="single" w:sz="4" w:space="1" w:color="auto"/>
          <w:left w:val="single" w:sz="4" w:space="4" w:color="auto"/>
          <w:bottom w:val="single" w:sz="4" w:space="1" w:color="auto"/>
          <w:right w:val="single" w:sz="4" w:space="4" w:color="auto"/>
        </w:pBdr>
        <w:shd w:val="clear" w:color="auto" w:fill="FFFF00"/>
        <w:jc w:val="center"/>
        <w:outlineLvl w:val="0"/>
        <w:rPr>
          <w:ins w:id="1" w:author="Huawei3" w:date="2023-01-20T11:18:00Z"/>
          <w:rFonts w:ascii="Arial" w:hAnsi="Arial" w:cs="Arial"/>
          <w:color w:val="FF0000"/>
          <w:sz w:val="28"/>
          <w:szCs w:val="28"/>
          <w:lang w:val="en-US"/>
        </w:rPr>
      </w:pPr>
      <w:r w:rsidRPr="0042466D">
        <w:rPr>
          <w:rFonts w:ascii="Arial" w:hAnsi="Arial" w:cs="Arial"/>
          <w:color w:val="FF0000"/>
          <w:sz w:val="28"/>
          <w:szCs w:val="28"/>
          <w:lang w:val="en-US"/>
        </w:rPr>
        <w:t xml:space="preserve">* * * * </w:t>
      </w:r>
      <w:r w:rsidR="00AF12E6">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p w14:paraId="37604EEB" w14:textId="77777777" w:rsidR="007F542D" w:rsidRDefault="007F542D" w:rsidP="007F542D">
      <w:pPr>
        <w:pStyle w:val="2"/>
        <w:rPr>
          <w:ins w:id="2" w:author="Huawei3" w:date="2023-01-20T11:18:00Z"/>
          <w:lang w:eastAsia="ko-KR"/>
        </w:rPr>
      </w:pPr>
      <w:bookmarkStart w:id="3" w:name="_Toc114572001"/>
      <w:ins w:id="4" w:author="Huawei3" w:date="2023-01-20T11:18:00Z">
        <w:r>
          <w:rPr>
            <w:lang w:eastAsia="ko-KR"/>
          </w:rPr>
          <w:t>6.2D</w:t>
        </w:r>
        <w:r>
          <w:rPr>
            <w:lang w:eastAsia="ko-KR"/>
          </w:rPr>
          <w:tab/>
        </w:r>
        <w:proofErr w:type="spellStart"/>
        <w:r>
          <w:t>AnLF</w:t>
        </w:r>
        <w:proofErr w:type="spellEnd"/>
        <w:r>
          <w:t xml:space="preserve"> Analytics Accuracy Monitoring Procedures</w:t>
        </w:r>
        <w:bookmarkEnd w:id="3"/>
      </w:ins>
    </w:p>
    <w:p w14:paraId="04C05B27" w14:textId="77777777" w:rsidR="007F542D" w:rsidRDefault="007F542D" w:rsidP="007F542D">
      <w:pPr>
        <w:pStyle w:val="3"/>
        <w:rPr>
          <w:ins w:id="5" w:author="Huawei3" w:date="2023-01-20T11:18:00Z"/>
          <w:lang w:eastAsia="ko-KR"/>
        </w:rPr>
      </w:pPr>
      <w:bookmarkStart w:id="6" w:name="_Toc114572002"/>
      <w:ins w:id="7" w:author="Huawei3" w:date="2023-01-20T11:18:00Z">
        <w:r>
          <w:rPr>
            <w:lang w:eastAsia="ko-KR"/>
          </w:rPr>
          <w:t>6.2D.1</w:t>
        </w:r>
        <w:r>
          <w:rPr>
            <w:lang w:eastAsia="ko-KR"/>
          </w:rPr>
          <w:tab/>
          <w:t>General</w:t>
        </w:r>
        <w:bookmarkEnd w:id="6"/>
      </w:ins>
    </w:p>
    <w:p w14:paraId="6275891C" w14:textId="77777777" w:rsidR="007F542D" w:rsidRPr="009D28E6" w:rsidRDefault="007F542D" w:rsidP="007F542D">
      <w:pPr>
        <w:rPr>
          <w:ins w:id="8" w:author="Huawei3" w:date="2023-01-20T11:18:00Z"/>
          <w:lang w:eastAsia="ko-KR"/>
        </w:rPr>
      </w:pPr>
      <w:ins w:id="9" w:author="Huawei3" w:date="2023-01-20T11:18:00Z">
        <w:r w:rsidRPr="002838E8">
          <w:rPr>
            <w:noProof/>
          </w:rPr>
          <w:t xml:space="preserve">The Analytics Accuracy Information </w:t>
        </w:r>
        <w:r w:rsidRPr="009D28E6">
          <w:rPr>
            <w:noProof/>
          </w:rPr>
          <w:t>comprises a set of parameters as defined in Clause 6.1.3.</w:t>
        </w:r>
      </w:ins>
    </w:p>
    <w:p w14:paraId="5219DBE0" w14:textId="77777777" w:rsidR="007F542D" w:rsidRPr="009D28E6" w:rsidRDefault="007F542D" w:rsidP="007F542D">
      <w:pPr>
        <w:rPr>
          <w:ins w:id="10" w:author="Huawei3" w:date="2023-01-20T11:18:00Z"/>
          <w:lang w:eastAsia="ko-KR"/>
        </w:rPr>
      </w:pPr>
      <w:ins w:id="11" w:author="Huawei3" w:date="2023-01-20T11:18:00Z">
        <w:r w:rsidRPr="009D28E6">
          <w:rPr>
            <w:lang w:eastAsia="ko-KR"/>
          </w:rPr>
          <w:t xml:space="preserve">When multiple NWDAFs are deployed, some NWDAFs may be specialized with the analytics accuracy checking capability. When an NWDAF containing </w:t>
        </w:r>
        <w:proofErr w:type="spellStart"/>
        <w:r w:rsidRPr="009D28E6">
          <w:rPr>
            <w:lang w:eastAsia="ko-KR"/>
          </w:rPr>
          <w:t>AnLF</w:t>
        </w:r>
        <w:proofErr w:type="spellEnd"/>
        <w:r w:rsidRPr="009D28E6">
          <w:rPr>
            <w:lang w:eastAsia="ko-KR"/>
          </w:rPr>
          <w:t xml:space="preserve"> has the accuracy checking capability, such NWDAF is able to:</w:t>
        </w:r>
      </w:ins>
    </w:p>
    <w:p w14:paraId="4514FF02" w14:textId="77777777" w:rsidR="007F542D" w:rsidRDefault="007F542D" w:rsidP="007F542D">
      <w:pPr>
        <w:pStyle w:val="B1"/>
        <w:rPr>
          <w:ins w:id="12" w:author="Huawei3" w:date="2023-01-20T11:18:00Z"/>
          <w:lang w:eastAsia="ko-KR"/>
        </w:rPr>
      </w:pPr>
      <w:ins w:id="13" w:author="Huawei3" w:date="2023-01-20T11:18:00Z">
        <w:r w:rsidRPr="009D28E6">
          <w:rPr>
            <w:lang w:eastAsia="ko-KR"/>
          </w:rPr>
          <w:t>-</w:t>
        </w:r>
        <w:r w:rsidRPr="009D28E6">
          <w:rPr>
            <w:lang w:eastAsia="ko-KR"/>
          </w:rPr>
          <w:tab/>
          <w:t xml:space="preserve">Receive a subscription for analytics IDs via </w:t>
        </w:r>
        <w:proofErr w:type="spellStart"/>
        <w:r w:rsidRPr="009D28E6">
          <w:rPr>
            <w:lang w:eastAsia="ko-KR"/>
          </w:rPr>
          <w:t>Nnwdaf_AnalyticsSubscription_Subscribe</w:t>
        </w:r>
        <w:proofErr w:type="spellEnd"/>
        <w:r w:rsidRPr="009D28E6">
          <w:rPr>
            <w:lang w:eastAsia="ko-KR"/>
          </w:rPr>
          <w:t xml:space="preserve"> operation with the indication for activating the mechanisms for checking the accuracy of such analytics ID as defined in Clause 6.1.3.</w:t>
        </w:r>
      </w:ins>
    </w:p>
    <w:p w14:paraId="5187D960" w14:textId="77777777" w:rsidR="007F542D" w:rsidRPr="00553801" w:rsidRDefault="007F542D" w:rsidP="007F542D">
      <w:pPr>
        <w:pStyle w:val="B1"/>
        <w:rPr>
          <w:ins w:id="14" w:author="Huawei3" w:date="2023-01-20T11:18:00Z"/>
          <w:lang w:eastAsia="ko-KR"/>
        </w:rPr>
      </w:pPr>
      <w:ins w:id="15" w:author="Huawei3" w:date="2023-01-20T11:18:00Z">
        <w:r>
          <w:rPr>
            <w:lang w:eastAsia="ko-KR"/>
          </w:rPr>
          <w:t>-</w:t>
        </w:r>
        <w:r>
          <w:rPr>
            <w:lang w:eastAsia="ko-KR"/>
          </w:rPr>
          <w:tab/>
          <w:t xml:space="preserve">Provide the accuracy information to the consumer via </w:t>
        </w:r>
        <w:proofErr w:type="spellStart"/>
        <w:r>
          <w:rPr>
            <w:lang w:eastAsia="ko-KR"/>
          </w:rPr>
          <w:t>Nnwdaf_AnalyticsSubscription_Notify</w:t>
        </w:r>
        <w:proofErr w:type="spellEnd"/>
        <w:r>
          <w:rPr>
            <w:lang w:eastAsia="ko-KR"/>
          </w:rPr>
          <w:t>.</w:t>
        </w:r>
      </w:ins>
    </w:p>
    <w:p w14:paraId="63AB160F" w14:textId="77777777" w:rsidR="007F542D" w:rsidRDefault="007F542D" w:rsidP="007F542D">
      <w:pPr>
        <w:pStyle w:val="EditorsNote"/>
        <w:rPr>
          <w:ins w:id="16" w:author="Huawei3" w:date="2023-01-20T11:18:00Z"/>
          <w:lang w:val="en-US" w:eastAsia="ko-KR"/>
        </w:rPr>
      </w:pPr>
      <w:bookmarkStart w:id="17" w:name="_Hlk124930138"/>
      <w:ins w:id="18" w:author="Huawei3" w:date="2023-01-20T11:18:00Z">
        <w:r w:rsidRPr="009D28E6">
          <w:rPr>
            <w:lang w:val="en-US" w:eastAsia="ko-KR"/>
          </w:rPr>
          <w:t xml:space="preserve">Editor’s Note: Whether </w:t>
        </w:r>
        <w:proofErr w:type="spellStart"/>
        <w:r w:rsidRPr="009D28E6">
          <w:rPr>
            <w:lang w:val="en-US" w:eastAsia="ko-KR"/>
          </w:rPr>
          <w:t>AnLF</w:t>
        </w:r>
        <w:proofErr w:type="spellEnd"/>
        <w:r w:rsidRPr="009D28E6">
          <w:rPr>
            <w:lang w:val="en-US" w:eastAsia="ko-KR"/>
          </w:rPr>
          <w:t xml:space="preserve"> can provide only the accuracy information to a consumer (</w:t>
        </w:r>
        <w:proofErr w:type="spellStart"/>
        <w:proofErr w:type="gramStart"/>
        <w:r w:rsidRPr="009D28E6">
          <w:rPr>
            <w:lang w:val="en-US" w:eastAsia="ko-KR"/>
          </w:rPr>
          <w:t>ie</w:t>
        </w:r>
        <w:proofErr w:type="spellEnd"/>
        <w:r w:rsidRPr="009D28E6">
          <w:rPr>
            <w:lang w:val="en-US" w:eastAsia="ko-KR"/>
          </w:rPr>
          <w:t>.,</w:t>
        </w:r>
        <w:proofErr w:type="gramEnd"/>
        <w:r w:rsidRPr="009D28E6">
          <w:rPr>
            <w:lang w:val="en-US" w:eastAsia="ko-KR"/>
          </w:rPr>
          <w:t xml:space="preserve"> with no analytics output) is FFS.</w:t>
        </w:r>
        <w:bookmarkEnd w:id="17"/>
      </w:ins>
    </w:p>
    <w:p w14:paraId="357A23A7" w14:textId="77777777" w:rsidR="007F542D" w:rsidRDefault="007F542D" w:rsidP="007F542D">
      <w:pPr>
        <w:rPr>
          <w:ins w:id="19" w:author="Huawei3" w:date="2023-01-20T11:18:00Z"/>
          <w:lang w:val="en-US" w:eastAsia="ko-KR"/>
        </w:rPr>
      </w:pPr>
      <w:ins w:id="20" w:author="Huawei3" w:date="2023-01-20T11:18:00Z">
        <w:r>
          <w:rPr>
            <w:lang w:val="en-US" w:eastAsia="ko-KR"/>
          </w:rPr>
          <w:t xml:space="preserve">The </w:t>
        </w:r>
        <w:r w:rsidRPr="000D1ABF">
          <w:rPr>
            <w:lang w:val="en-US" w:eastAsia="ko-KR"/>
          </w:rPr>
          <w:t xml:space="preserve">request or subscription </w:t>
        </w:r>
        <w:r>
          <w:rPr>
            <w:lang w:val="en-US" w:eastAsia="ko-KR"/>
          </w:rPr>
          <w:t xml:space="preserve">to analytics accuracy information </w:t>
        </w:r>
        <w:r w:rsidRPr="000D1ABF">
          <w:rPr>
            <w:lang w:val="en-US" w:eastAsia="ko-KR"/>
          </w:rPr>
          <w:t>triggers the monitoring and check of Analytics ID(s) and generation of analytics accuracy information.</w:t>
        </w:r>
        <w:r>
          <w:rPr>
            <w:lang w:val="en-US" w:eastAsia="ko-KR"/>
          </w:rPr>
          <w:t xml:space="preserve"> The Analytics accuracy information may be requested per Analytics ID and scoped using the same parameters defined in the Target of </w:t>
        </w:r>
        <w:proofErr w:type="spellStart"/>
        <w:r>
          <w:rPr>
            <w:lang w:val="en-US" w:eastAsia="ko-KR"/>
          </w:rPr>
          <w:t>Analtyics</w:t>
        </w:r>
        <w:proofErr w:type="spellEnd"/>
        <w:r>
          <w:rPr>
            <w:lang w:val="en-US" w:eastAsia="ko-KR"/>
          </w:rPr>
          <w:t xml:space="preserve"> Reporting (i.e., UEs, any UE, group of UEs) and Analytics Filter Information (e.g., for a specific area, specific slice) of the requested Analytics ID.  </w:t>
        </w:r>
      </w:ins>
    </w:p>
    <w:p w14:paraId="29B68E38" w14:textId="77777777" w:rsidR="007F542D" w:rsidRPr="009D28E6" w:rsidRDefault="007F542D" w:rsidP="007F542D">
      <w:pPr>
        <w:pStyle w:val="EditorsNote"/>
        <w:rPr>
          <w:ins w:id="21" w:author="Huawei3" w:date="2023-01-20T11:18:00Z"/>
          <w:lang w:val="en-US" w:eastAsia="ko-KR"/>
        </w:rPr>
      </w:pPr>
      <w:bookmarkStart w:id="22" w:name="_Hlk124930147"/>
      <w:ins w:id="23" w:author="Huawei3" w:date="2023-01-20T11:18:00Z">
        <w:r w:rsidRPr="009D28E6">
          <w:rPr>
            <w:lang w:val="en-US" w:eastAsia="ko-KR"/>
          </w:rPr>
          <w:t xml:space="preserve">Editor’s Note: A comprehensive definition of what triggers </w:t>
        </w:r>
        <w:proofErr w:type="spellStart"/>
        <w:r w:rsidRPr="009D28E6">
          <w:rPr>
            <w:lang w:val="en-US" w:eastAsia="ko-KR"/>
          </w:rPr>
          <w:t>AnLF</w:t>
        </w:r>
        <w:proofErr w:type="spellEnd"/>
        <w:r w:rsidRPr="009D28E6">
          <w:rPr>
            <w:lang w:val="en-US" w:eastAsia="ko-KR"/>
          </w:rPr>
          <w:t xml:space="preserve"> to start monitoring Analytics ID accuracy is FFS.</w:t>
        </w:r>
        <w:bookmarkEnd w:id="22"/>
      </w:ins>
    </w:p>
    <w:p w14:paraId="5B7AB7EF" w14:textId="77777777" w:rsidR="007F542D" w:rsidRDefault="007F542D" w:rsidP="007F542D">
      <w:pPr>
        <w:rPr>
          <w:ins w:id="24" w:author="Huawei3" w:date="2023-01-20T11:18:00Z"/>
          <w:lang w:val="en-US" w:eastAsia="ko-KR"/>
        </w:rPr>
      </w:pPr>
      <w:ins w:id="25" w:author="Huawei3" w:date="2023-01-20T11:18:00Z">
        <w:r>
          <w:rPr>
            <w:lang w:val="en-US" w:eastAsia="ko-KR"/>
          </w:rPr>
          <w:t xml:space="preserve">When the accuracy checking is activated in an NWDAF containing the ANLF, the </w:t>
        </w:r>
        <w:r w:rsidRPr="00EB2B74">
          <w:rPr>
            <w:lang w:val="en-US" w:eastAsia="ko-KR"/>
          </w:rPr>
          <w:t xml:space="preserve">NWDAF </w:t>
        </w:r>
        <w:r>
          <w:t>may store</w:t>
        </w:r>
        <w:r w:rsidRPr="00364979">
          <w:t xml:space="preserve"> for a period of time the necessary information to determine the analytics IDs accuracy and provide the accuracy information to consumers when requested or use it for its internal processes.</w:t>
        </w:r>
      </w:ins>
    </w:p>
    <w:p w14:paraId="0DEF3181" w14:textId="77777777" w:rsidR="007F542D" w:rsidRPr="009D28E6" w:rsidRDefault="007F542D" w:rsidP="007F542D">
      <w:pPr>
        <w:rPr>
          <w:ins w:id="26" w:author="Huawei3" w:date="2023-01-20T11:18:00Z"/>
          <w:lang w:val="en-US" w:eastAsia="ko-KR"/>
        </w:rPr>
      </w:pPr>
      <w:ins w:id="27" w:author="Huawei3" w:date="2023-01-20T11:18:00Z">
        <w:r>
          <w:rPr>
            <w:lang w:val="en-US" w:eastAsia="ko-KR"/>
          </w:rPr>
          <w:t xml:space="preserve">NWDAF </w:t>
        </w:r>
        <w:r w:rsidRPr="009D28E6">
          <w:rPr>
            <w:lang w:val="en-US" w:eastAsia="ko-KR"/>
          </w:rPr>
          <w:t xml:space="preserve">containing </w:t>
        </w:r>
        <w:proofErr w:type="spellStart"/>
        <w:r w:rsidRPr="009D28E6">
          <w:rPr>
            <w:lang w:val="en-US" w:eastAsia="ko-KR"/>
          </w:rPr>
          <w:t>AnLF</w:t>
        </w:r>
        <w:proofErr w:type="spellEnd"/>
        <w:r w:rsidRPr="009D28E6">
          <w:rPr>
            <w:lang w:val="en-US" w:eastAsia="ko-KR"/>
          </w:rPr>
          <w:t xml:space="preserve"> generates the accuracy information based on any of the following information:</w:t>
        </w:r>
      </w:ins>
    </w:p>
    <w:p w14:paraId="2C4AE7FF" w14:textId="77777777" w:rsidR="007F542D" w:rsidRPr="009D28E6" w:rsidRDefault="007F542D" w:rsidP="007F542D">
      <w:pPr>
        <w:pStyle w:val="B1"/>
        <w:numPr>
          <w:ilvl w:val="0"/>
          <w:numId w:val="1"/>
        </w:numPr>
        <w:rPr>
          <w:ins w:id="28" w:author="Huawei3" w:date="2023-01-20T11:18:00Z"/>
          <w:lang w:val="en-US" w:eastAsia="ko-KR"/>
        </w:rPr>
      </w:pPr>
      <w:ins w:id="29" w:author="Huawei3" w:date="2023-01-20T11:18:00Z">
        <w:r w:rsidRPr="009D28E6">
          <w:rPr>
            <w:lang w:val="en-US"/>
          </w:rPr>
          <w:t>C</w:t>
        </w:r>
        <w:proofErr w:type="spellStart"/>
        <w:r w:rsidRPr="009D28E6">
          <w:t>omparing</w:t>
        </w:r>
        <w:proofErr w:type="spellEnd"/>
        <w:r w:rsidRPr="009D28E6">
          <w:t xml:space="preserve"> predictions and its corresponding ground truth data, which are collected corresponding to analytic ID requested at the time which the prediction refers to.</w:t>
        </w:r>
      </w:ins>
    </w:p>
    <w:p w14:paraId="50B2FC13" w14:textId="77777777" w:rsidR="007F542D" w:rsidRPr="009D28E6" w:rsidRDefault="007F542D" w:rsidP="007F542D">
      <w:pPr>
        <w:pStyle w:val="NO"/>
        <w:rPr>
          <w:ins w:id="30" w:author="Huawei3" w:date="2023-01-20T11:18:00Z"/>
          <w:lang w:val="en-US" w:eastAsia="ko-KR"/>
        </w:rPr>
      </w:pPr>
      <w:ins w:id="31" w:author="Huawei3" w:date="2023-01-20T11:18:00Z">
        <w:r w:rsidRPr="009D28E6">
          <w:t>NOTE 3:</w:t>
        </w:r>
        <w:r w:rsidRPr="009D28E6">
          <w:tab/>
          <w:t>The ground truth data and the corresponding prediction is to be defined per Analytics ID.</w:t>
        </w:r>
      </w:ins>
    </w:p>
    <w:p w14:paraId="7D7D47F4" w14:textId="77777777" w:rsidR="007F542D" w:rsidRPr="009D28E6" w:rsidRDefault="007F542D" w:rsidP="007F542D">
      <w:pPr>
        <w:pStyle w:val="B1"/>
        <w:numPr>
          <w:ilvl w:val="0"/>
          <w:numId w:val="1"/>
        </w:numPr>
        <w:rPr>
          <w:ins w:id="32" w:author="Huawei3" w:date="2023-01-20T11:18:00Z"/>
          <w:lang w:val="en-US" w:eastAsia="ko-KR"/>
        </w:rPr>
      </w:pPr>
      <w:ins w:id="33" w:author="Huawei3" w:date="2023-01-20T11:18:00Z">
        <w:r w:rsidRPr="009D28E6">
          <w:rPr>
            <w:lang w:val="en-US"/>
          </w:rPr>
          <w:t xml:space="preserve">Comparing changes in </w:t>
        </w:r>
        <w:r w:rsidRPr="009D28E6">
          <w:rPr>
            <w:lang w:eastAsia="zh-CN"/>
          </w:rPr>
          <w:t>internal configuration</w:t>
        </w:r>
        <w:r w:rsidRPr="009D28E6">
          <w:rPr>
            <w:lang w:val="en-US" w:eastAsia="zh-CN"/>
          </w:rPr>
          <w:t xml:space="preserve"> for the analytics ID generation (e.g., data collection parameters, change in data distribution from a Data Source).</w:t>
        </w:r>
      </w:ins>
    </w:p>
    <w:p w14:paraId="5613F6AE" w14:textId="206A634C" w:rsidR="007F542D" w:rsidRPr="00600A27" w:rsidRDefault="007F542D" w:rsidP="007F542D">
      <w:pPr>
        <w:pStyle w:val="B1"/>
        <w:numPr>
          <w:ilvl w:val="0"/>
          <w:numId w:val="1"/>
        </w:numPr>
        <w:rPr>
          <w:ins w:id="34" w:author="Huawei3" w:date="2023-01-20T11:18:00Z"/>
          <w:rFonts w:hint="eastAsia"/>
          <w:lang w:val="en-US" w:eastAsia="ko-KR"/>
        </w:rPr>
      </w:pPr>
      <w:ins w:id="35" w:author="Huawei3" w:date="2023-01-20T11:18:00Z">
        <w:r>
          <w:rPr>
            <w:lang w:val="en-US"/>
          </w:rPr>
          <w:t>P</w:t>
        </w:r>
        <w:proofErr w:type="spellStart"/>
        <w:r>
          <w:t>revious</w:t>
        </w:r>
        <w:proofErr w:type="spellEnd"/>
        <w:r>
          <w:t xml:space="preserve"> </w:t>
        </w:r>
        <w:r>
          <w:rPr>
            <w:lang w:val="en-US"/>
          </w:rPr>
          <w:t>existent records of analytics accuracy</w:t>
        </w:r>
        <w:r>
          <w:t xml:space="preserve"> information.</w:t>
        </w:r>
      </w:ins>
    </w:p>
    <w:p w14:paraId="56EB4E1F" w14:textId="77777777" w:rsidR="007F542D" w:rsidRDefault="007F542D" w:rsidP="007F542D">
      <w:pPr>
        <w:pStyle w:val="3"/>
        <w:rPr>
          <w:ins w:id="36" w:author="Huawei3" w:date="2023-01-20T11:18:00Z"/>
          <w:lang w:eastAsia="ko-KR"/>
        </w:rPr>
      </w:pPr>
      <w:bookmarkStart w:id="37" w:name="_Toc114572003"/>
      <w:ins w:id="38" w:author="Huawei3" w:date="2023-01-20T11:18:00Z">
        <w:r>
          <w:rPr>
            <w:lang w:eastAsia="ko-KR"/>
          </w:rPr>
          <w:t>6.2D.2</w:t>
        </w:r>
        <w:r>
          <w:rPr>
            <w:lang w:eastAsia="ko-KR"/>
          </w:rPr>
          <w:tab/>
          <w:t>Procedures for Analytics Accuracy Information Subscription</w:t>
        </w:r>
        <w:bookmarkEnd w:id="37"/>
      </w:ins>
    </w:p>
    <w:p w14:paraId="0884B335" w14:textId="63C1DDAD" w:rsidR="007F542D" w:rsidRPr="00600A27" w:rsidRDefault="007F542D" w:rsidP="00600A27">
      <w:pPr>
        <w:rPr>
          <w:ins w:id="39" w:author="Huawei3" w:date="2023-01-20T11:18:00Z"/>
          <w:rFonts w:eastAsia="Malgun Gothic" w:hint="eastAsia"/>
          <w:lang w:eastAsia="ko-KR"/>
        </w:rPr>
      </w:pPr>
      <w:ins w:id="40" w:author="Huawei3" w:date="2023-01-20T11:18:00Z">
        <w:r>
          <w:rPr>
            <w:lang w:eastAsia="ko-KR"/>
          </w:rPr>
          <w:t xml:space="preserve">This procedure is used by NF consumers of analytics ID to subscribe simultaneously to receive analytics output and analytics accuracy information related to the requested analytics ID for NF consumer. </w:t>
        </w:r>
        <w:r w:rsidRPr="00CE131D">
          <w:rPr>
            <w:lang w:eastAsia="ko-KR"/>
          </w:rPr>
          <w:t>Figure 6.</w:t>
        </w:r>
        <w:r>
          <w:rPr>
            <w:lang w:eastAsia="ko-KR"/>
          </w:rPr>
          <w:t>2D</w:t>
        </w:r>
        <w:r w:rsidRPr="00CE131D">
          <w:rPr>
            <w:lang w:eastAsia="ko-KR"/>
          </w:rPr>
          <w:t>.2</w:t>
        </w:r>
        <w:r w:rsidRPr="00CE131D">
          <w:t>-1</w:t>
        </w:r>
        <w:r>
          <w:t xml:space="preserve"> shows the procedure for accuracy information subscription and provisioning. </w:t>
        </w:r>
      </w:ins>
    </w:p>
    <w:p w14:paraId="65DBB2EC" w14:textId="77777777" w:rsidR="007F542D" w:rsidRDefault="007F542D" w:rsidP="007F542D">
      <w:pPr>
        <w:jc w:val="center"/>
        <w:rPr>
          <w:ins w:id="41" w:author="Huawei3" w:date="2023-01-20T11:18:00Z"/>
          <w:lang w:eastAsia="ko-KR"/>
        </w:rPr>
      </w:pPr>
      <w:ins w:id="42" w:author="Huawei3" w:date="2023-01-20T11:18:00Z">
        <w:r>
          <w:rPr>
            <w:lang w:eastAsia="ko-KR"/>
          </w:rPr>
          <w:object w:dxaOrig="7890" w:dyaOrig="8164" w14:anchorId="21B98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408pt" o:ole="">
              <v:imagedata r:id="rId13" o:title=""/>
            </v:shape>
            <o:OLEObject Type="Embed" ProgID="Word.Document.12" ShapeID="_x0000_i1025" DrawAspect="Content" ObjectID="_1735764858" r:id="rId14">
              <o:FieldCodes>\s</o:FieldCodes>
            </o:OLEObject>
          </w:object>
        </w:r>
      </w:ins>
    </w:p>
    <w:p w14:paraId="7D60C1B7" w14:textId="59D7B0A1" w:rsidR="007F542D" w:rsidRDefault="007F542D" w:rsidP="00600A27">
      <w:pPr>
        <w:pStyle w:val="TF"/>
        <w:rPr>
          <w:ins w:id="43" w:author="Huawei3" w:date="2023-01-20T11:18:00Z"/>
        </w:rPr>
      </w:pPr>
      <w:ins w:id="44" w:author="Huawei3" w:date="2023-01-20T11:18:00Z">
        <w:r>
          <w:t xml:space="preserve">Figure </w:t>
        </w:r>
        <w:r>
          <w:rPr>
            <w:lang w:eastAsia="ko-KR"/>
          </w:rPr>
          <w:t>6.2D.2</w:t>
        </w:r>
        <w:r w:rsidRPr="005D2CF1">
          <w:t xml:space="preserve">-1: </w:t>
        </w:r>
        <w:r>
          <w:t xml:space="preserve">Analytics Accuracy Information </w:t>
        </w:r>
        <w:r w:rsidRPr="005D2CF1">
          <w:t>Subscribe</w:t>
        </w:r>
      </w:ins>
    </w:p>
    <w:p w14:paraId="03F482CB" w14:textId="77777777" w:rsidR="007F542D" w:rsidRPr="009D28E6" w:rsidRDefault="007F542D" w:rsidP="007F542D">
      <w:pPr>
        <w:pStyle w:val="B1"/>
        <w:rPr>
          <w:ins w:id="45" w:author="Huawei3" w:date="2023-01-20T11:18:00Z"/>
          <w:lang w:eastAsia="zh-CN"/>
        </w:rPr>
      </w:pPr>
      <w:ins w:id="46" w:author="Huawei3" w:date="2023-01-20T11:18:00Z">
        <w:r>
          <w:rPr>
            <w:lang w:eastAsia="zh-CN"/>
          </w:rPr>
          <w:t>1</w:t>
        </w:r>
        <w:r w:rsidRPr="005D2CF1">
          <w:rPr>
            <w:lang w:eastAsia="zh-CN"/>
          </w:rPr>
          <w:t>.</w:t>
        </w:r>
        <w:r w:rsidRPr="005D2CF1">
          <w:rPr>
            <w:lang w:eastAsia="zh-CN"/>
          </w:rPr>
          <w:tab/>
          <w:t xml:space="preserve">The NWDAF </w:t>
        </w:r>
        <w:r w:rsidRPr="009D28E6">
          <w:rPr>
            <w:lang w:eastAsia="zh-CN"/>
          </w:rPr>
          <w:t xml:space="preserve">service consumer selects the appropriated NWDAF with AnLF according with Clause 5.2 and subscribes to analytics accuracy information by invoking the </w:t>
        </w:r>
        <w:r w:rsidRPr="009D28E6">
          <w:t>Nnwdaf_AnalyticsSubscription_Subscribe service operation</w:t>
        </w:r>
        <w:r w:rsidRPr="009D28E6">
          <w:rPr>
            <w:lang w:eastAsia="zh-CN"/>
          </w:rPr>
          <w:t>. The parameters that can be included in the subscription to trigger the accuracy information checking and provisioning are listed in clause 6.1.3.</w:t>
        </w:r>
      </w:ins>
    </w:p>
    <w:p w14:paraId="564A5C38" w14:textId="77777777" w:rsidR="007F542D" w:rsidRPr="009D28E6" w:rsidRDefault="007F542D" w:rsidP="007F542D">
      <w:pPr>
        <w:pStyle w:val="B1"/>
        <w:rPr>
          <w:ins w:id="47" w:author="Huawei3" w:date="2023-01-20T11:18:00Z"/>
        </w:rPr>
      </w:pPr>
      <w:ins w:id="48" w:author="Huawei3" w:date="2023-01-20T11:18:00Z">
        <w:r w:rsidRPr="009D28E6">
          <w:t>2.</w:t>
        </w:r>
        <w:r w:rsidRPr="009D28E6">
          <w:tab/>
          <w:t xml:space="preserve">When a subscription request is received, the NWDAF containing AnLF determines whether the subscription is only for analytics output generation or if it includes the Analytics Accuracy request. </w:t>
        </w:r>
      </w:ins>
    </w:p>
    <w:p w14:paraId="7DC0AC34" w14:textId="77777777" w:rsidR="007F542D" w:rsidRPr="009D28E6" w:rsidRDefault="007F542D" w:rsidP="007F542D">
      <w:pPr>
        <w:pStyle w:val="B1"/>
        <w:rPr>
          <w:ins w:id="49" w:author="Huawei3" w:date="2023-01-20T11:18:00Z"/>
        </w:rPr>
      </w:pPr>
      <w:ins w:id="50" w:author="Huawei3" w:date="2023-01-20T11:18:00Z">
        <w:r w:rsidRPr="009D28E6">
          <w:t xml:space="preserve">     In case Analytics Accuracy request is included, the NWDAF containing AnLF starts the analytics accuracy moniroting, , and generation of the analytics accuracy information related to the analytics ID indicated in the subscription and according with the parameters defined in Analytics Accuracy Request Information </w:t>
        </w:r>
        <w:r w:rsidRPr="009D28E6">
          <w:rPr>
            <w:lang w:eastAsia="zh-CN"/>
          </w:rPr>
          <w:t>in clause 6.1.3</w:t>
        </w:r>
        <w:r w:rsidRPr="009D28E6">
          <w:t>. The NWDAF containing AnLF is to compute analytics accuracy information by comparing predictions and its corresponding ground truth data.</w:t>
        </w:r>
      </w:ins>
    </w:p>
    <w:p w14:paraId="639B3B41" w14:textId="77777777" w:rsidR="007F542D" w:rsidRPr="009D28E6" w:rsidRDefault="007F542D" w:rsidP="007F542D">
      <w:pPr>
        <w:pStyle w:val="B1"/>
        <w:rPr>
          <w:ins w:id="51" w:author="Huawei3" w:date="2023-01-20T11:18:00Z"/>
        </w:rPr>
      </w:pPr>
      <w:ins w:id="52" w:author="Huawei3" w:date="2023-01-20T11:18:00Z">
        <w:r w:rsidRPr="009D28E6">
          <w:t xml:space="preserve">      The NWDAF containing AnLF already started to perform the analytics accurary moniroting and analytics accuracy information generation, which may be triggered by other </w:t>
        </w:r>
        <w:r w:rsidRPr="009D28E6">
          <w:rPr>
            <w:lang w:eastAsia="zh-CN"/>
          </w:rPr>
          <w:t>NWDAF service consumer(s) before.</w:t>
        </w:r>
      </w:ins>
    </w:p>
    <w:p w14:paraId="553D09E6" w14:textId="77777777" w:rsidR="007F542D" w:rsidRPr="007F22C3" w:rsidRDefault="007F542D" w:rsidP="007F542D">
      <w:pPr>
        <w:pStyle w:val="B1"/>
        <w:rPr>
          <w:ins w:id="53" w:author="Huawei3" w:date="2023-01-20T11:18:00Z"/>
        </w:rPr>
      </w:pPr>
      <w:ins w:id="54" w:author="Huawei3" w:date="2023-01-20T11:18:00Z">
        <w:r w:rsidRPr="009D28E6">
          <w:t xml:space="preserve">     In addition to the received request from the </w:t>
        </w:r>
        <w:r w:rsidRPr="009D28E6">
          <w:rPr>
            <w:lang w:eastAsia="zh-CN"/>
          </w:rPr>
          <w:t xml:space="preserve">NWDAF service consumer, </w:t>
        </w:r>
        <w:r w:rsidRPr="009D28E6">
          <w:t>based on local policy, NWDAF containing AnLF may determine to start the analytics accurary moniroting and analytics accuracy information generation.</w:t>
        </w:r>
      </w:ins>
    </w:p>
    <w:p w14:paraId="21B19BDE" w14:textId="77777777" w:rsidR="007F542D" w:rsidRPr="00144D3D" w:rsidRDefault="007F542D" w:rsidP="007F542D">
      <w:pPr>
        <w:pStyle w:val="EditorsNote"/>
        <w:rPr>
          <w:ins w:id="55" w:author="Huawei3" w:date="2023-01-20T11:18:00Z"/>
        </w:rPr>
      </w:pPr>
      <w:ins w:id="56" w:author="Huawei3" w:date="2023-01-20T11:18:00Z">
        <w:r w:rsidRPr="00144D3D">
          <w:t>Editor’s Note: It is FFS how to handle the multiple requests from one or more NWDAF service consumers for the analytics accurary moniroting and analytics accuracy information generation.</w:t>
        </w:r>
      </w:ins>
    </w:p>
    <w:p w14:paraId="35B548EC" w14:textId="77777777" w:rsidR="007F542D" w:rsidRPr="009D28E6" w:rsidRDefault="007F542D" w:rsidP="007F542D">
      <w:pPr>
        <w:pStyle w:val="B1"/>
        <w:rPr>
          <w:ins w:id="57" w:author="Huawei3" w:date="2023-01-20T11:18:00Z"/>
        </w:rPr>
      </w:pPr>
      <w:ins w:id="58" w:author="Huawei3" w:date="2023-01-20T11:18:00Z">
        <w:r w:rsidRPr="009D28E6">
          <w:lastRenderedPageBreak/>
          <w:t xml:space="preserve">Editor’s Note: the call flow only shows a subscription/notification model and it is FFS whether how to support request-response model. </w:t>
        </w:r>
      </w:ins>
    </w:p>
    <w:p w14:paraId="06BB6532" w14:textId="77777777" w:rsidR="007F542D" w:rsidRPr="009D28E6" w:rsidRDefault="007F542D" w:rsidP="007F542D">
      <w:pPr>
        <w:pStyle w:val="B1"/>
        <w:rPr>
          <w:ins w:id="59" w:author="Huawei3" w:date="2023-01-20T11:18:00Z"/>
        </w:rPr>
      </w:pPr>
      <w:ins w:id="60" w:author="Huawei3" w:date="2023-01-20T11:18:00Z">
        <w:r w:rsidRPr="009D28E6">
          <w:t>3.</w:t>
        </w:r>
        <w:r w:rsidRPr="009D28E6">
          <w:tab/>
          <w:t>The NWDAF containg AnLF performs the data collection and analytics output generation.</w:t>
        </w:r>
      </w:ins>
    </w:p>
    <w:p w14:paraId="5E25F260" w14:textId="77777777" w:rsidR="007F542D" w:rsidRPr="009D28E6" w:rsidRDefault="007F542D" w:rsidP="007F542D">
      <w:pPr>
        <w:pStyle w:val="EditorsNote"/>
        <w:rPr>
          <w:ins w:id="61" w:author="Huawei3" w:date="2023-01-20T11:18:00Z"/>
        </w:rPr>
      </w:pPr>
      <w:ins w:id="62" w:author="Huawei3" w:date="2023-01-20T11:18:00Z">
        <w:r w:rsidRPr="009D28E6">
          <w:t>Editor’s Note: Whether and how additional steps are needed to describe data collection for analytics accuracy determination is FFS.</w:t>
        </w:r>
      </w:ins>
    </w:p>
    <w:p w14:paraId="70D02417" w14:textId="77777777" w:rsidR="007F542D" w:rsidRPr="009D28E6" w:rsidRDefault="007F542D" w:rsidP="007F542D">
      <w:pPr>
        <w:pStyle w:val="EditorsNote"/>
        <w:rPr>
          <w:ins w:id="63" w:author="Huawei3" w:date="2023-01-20T11:18:00Z"/>
        </w:rPr>
      </w:pPr>
      <w:ins w:id="64" w:author="Huawei3" w:date="2023-01-20T11:18:00Z">
        <w:r w:rsidRPr="009D28E6">
          <w:t xml:space="preserve">Editor’s Note: </w:t>
        </w:r>
        <w:r w:rsidRPr="009D28E6">
          <w:rPr>
            <w:lang w:eastAsia="zh-CN"/>
          </w:rPr>
          <w:t xml:space="preserve">It is FFS </w:t>
        </w:r>
        <w:r w:rsidRPr="009D28E6">
          <w:t xml:space="preserve">whether and how to separate the “input data collection” and “ground truth data collection” into two different steps because they are performed in quite different time stamps. </w:t>
        </w:r>
      </w:ins>
    </w:p>
    <w:p w14:paraId="7C0570AD" w14:textId="77777777" w:rsidR="007F542D" w:rsidRPr="009D28E6" w:rsidRDefault="007F542D" w:rsidP="007F542D">
      <w:pPr>
        <w:pStyle w:val="B1"/>
        <w:rPr>
          <w:ins w:id="65" w:author="Huawei3" w:date="2023-01-20T11:18:00Z"/>
        </w:rPr>
      </w:pPr>
      <w:ins w:id="66" w:author="Huawei3" w:date="2023-01-20T11:18:00Z">
        <w:r w:rsidRPr="009D28E6">
          <w:t>4a.</w:t>
        </w:r>
        <w:r w:rsidRPr="009D28E6">
          <w:tab/>
          <w:t>The NWDAF containing AnLF provides the analytics output according with the parameters defined in Analytics Reporting Information included in the subscription request.</w:t>
        </w:r>
      </w:ins>
    </w:p>
    <w:p w14:paraId="77C09375" w14:textId="77777777" w:rsidR="007F542D" w:rsidRPr="009D28E6" w:rsidRDefault="007F542D" w:rsidP="007F542D">
      <w:pPr>
        <w:pStyle w:val="B1"/>
        <w:rPr>
          <w:ins w:id="67" w:author="Huawei3" w:date="2023-01-20T11:18:00Z"/>
        </w:rPr>
      </w:pPr>
      <w:ins w:id="68" w:author="Huawei3" w:date="2023-01-20T11:18:00Z">
        <w:r w:rsidRPr="009D28E6">
          <w:t>4b.</w:t>
        </w:r>
        <w:r w:rsidRPr="009D28E6">
          <w:tab/>
          <w:t>The NWDAF containing AnLF provides the analytics accuracy information for the analytics ID according with the parameters defined in the Analytics Accuracy Request Information included in the subscription request.</w:t>
        </w:r>
      </w:ins>
    </w:p>
    <w:p w14:paraId="31E5DE06" w14:textId="77777777" w:rsidR="007F542D" w:rsidRPr="009D28E6" w:rsidRDefault="007F542D" w:rsidP="007F542D">
      <w:pPr>
        <w:pStyle w:val="B1"/>
        <w:rPr>
          <w:ins w:id="69" w:author="Huawei3" w:date="2023-01-20T11:18:00Z"/>
        </w:rPr>
      </w:pPr>
      <w:ins w:id="70" w:author="Huawei3" w:date="2023-01-20T11:18:00Z">
        <w:r w:rsidRPr="009D28E6">
          <w:t>5.</w:t>
        </w:r>
        <w:r w:rsidRPr="009D28E6">
          <w:tab/>
          <w:t xml:space="preserve">When deterimingthe low or insufficient accuracy for an analytics ID </w:t>
        </w:r>
        <w:r w:rsidRPr="009D28E6">
          <w:rPr>
            <w:lang w:eastAsia="zh-CN"/>
          </w:rPr>
          <w:t>i.e. the deviation of the output analytics using the trained ML model from the ground truth data (which are collected from Data Producer NF corresponding to analytic ID requested at the time which the prediction refers to)</w:t>
        </w:r>
        <w:r w:rsidRPr="009D28E6" w:rsidDel="007A216C">
          <w:rPr>
            <w:lang w:eastAsia="zh-CN"/>
          </w:rPr>
          <w:t xml:space="preserve"> </w:t>
        </w:r>
        <w:r w:rsidRPr="009D28E6">
          <w:rPr>
            <w:lang w:eastAsia="zh-CN"/>
          </w:rPr>
          <w:t xml:space="preserve">is greater than the Reporting Threshold(s) (which are locally configured or received in the </w:t>
        </w:r>
        <w:r w:rsidRPr="009D28E6">
          <w:t xml:space="preserve">Subscribe request, ,the NWDAF containing AnLF may notify the NWDAF Service consumer with the Stop Analytics Output Consumption indication. </w:t>
        </w:r>
      </w:ins>
    </w:p>
    <w:p w14:paraId="5A836305" w14:textId="77777777" w:rsidR="007F542D" w:rsidRPr="009D28E6" w:rsidRDefault="007F542D" w:rsidP="007F542D">
      <w:pPr>
        <w:pStyle w:val="B1"/>
        <w:rPr>
          <w:ins w:id="71" w:author="Huawei3" w:date="2023-01-20T11:18:00Z"/>
        </w:rPr>
      </w:pPr>
      <w:ins w:id="72" w:author="Huawei3" w:date="2023-01-20T11:18:00Z">
        <w:r w:rsidRPr="009D28E6">
          <w:t>6.</w:t>
        </w:r>
        <w:r w:rsidRPr="009D28E6">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w:t>
        </w:r>
        <w:r w:rsidRPr="009D28E6">
          <w:rPr>
            <w:lang w:eastAsia="zh-CN"/>
          </w:rPr>
          <w:t xml:space="preserve">Subscription Correlation ID to modify an existing subscription and provide the parameter </w:t>
        </w:r>
        <w:r w:rsidRPr="009D28E6">
          <w:t xml:space="preserve">PauseAnalytics Subscription request in the Analytics Accuracy Request Information. </w:t>
        </w:r>
      </w:ins>
    </w:p>
    <w:p w14:paraId="7D7AA4A8" w14:textId="77777777" w:rsidR="007F542D" w:rsidRPr="009D28E6" w:rsidRDefault="007F542D" w:rsidP="007F542D">
      <w:pPr>
        <w:pStyle w:val="B1"/>
        <w:rPr>
          <w:ins w:id="73" w:author="Huawei3" w:date="2023-01-20T11:18:00Z"/>
        </w:rPr>
      </w:pPr>
      <w:ins w:id="74" w:author="Huawei3" w:date="2023-01-20T11:18:00Z">
        <w:r w:rsidRPr="009D28E6">
          <w:t>7.</w:t>
        </w:r>
        <w:r w:rsidRPr="009D28E6">
          <w:tab/>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ins>
    </w:p>
    <w:p w14:paraId="0920F410" w14:textId="1F622B90" w:rsidR="00E10964" w:rsidRDefault="007F542D" w:rsidP="00600A27">
      <w:pPr>
        <w:pStyle w:val="B1"/>
      </w:pPr>
      <w:ins w:id="75" w:author="Huawei3" w:date="2023-01-20T11:18:00Z">
        <w:r w:rsidRPr="009D28E6">
          <w:t>8.</w:t>
        </w:r>
        <w:r w:rsidRPr="009D28E6">
          <w:tab/>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Nnwdaf_AnalyticsSubscription</w:t>
        </w:r>
        <w:r w:rsidRPr="005D2CF1">
          <w:t>_Subscribe service operation</w:t>
        </w:r>
        <w:r>
          <w:t xml:space="preserve"> including the </w:t>
        </w:r>
        <w:r w:rsidRPr="005D2CF1">
          <w:rPr>
            <w:lang w:eastAsia="zh-CN"/>
          </w:rPr>
          <w:t>Subscr</w:t>
        </w:r>
        <w:r>
          <w:rPr>
            <w:lang w:eastAsia="zh-CN"/>
          </w:rPr>
          <w:t>iption Correlation ID to modify an existing subscription and provide the parameter R</w:t>
        </w:r>
        <w:r>
          <w:t>esume Analytics Subscription request in the Analytics Accuracy Request Information.</w:t>
        </w:r>
      </w:ins>
      <w:bookmarkStart w:id="76" w:name="_GoBack"/>
      <w:bookmarkEnd w:id="76"/>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DECFE" w16cid:durableId="27714B79"/>
  <w16cid:commentId w16cid:paraId="0B5A2044" w16cid:durableId="277101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E292F" w14:textId="77777777" w:rsidR="00E129BC" w:rsidRDefault="00E129BC">
      <w:r>
        <w:separator/>
      </w:r>
    </w:p>
  </w:endnote>
  <w:endnote w:type="continuationSeparator" w:id="0">
    <w:p w14:paraId="35995365" w14:textId="77777777" w:rsidR="00E129BC" w:rsidRDefault="00E1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A0E50" w14:textId="77777777" w:rsidR="00E129BC" w:rsidRDefault="00E129BC">
      <w:r>
        <w:separator/>
      </w:r>
    </w:p>
  </w:footnote>
  <w:footnote w:type="continuationSeparator" w:id="0">
    <w:p w14:paraId="648C085B" w14:textId="77777777" w:rsidR="00E129BC" w:rsidRDefault="00E12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1C86" w:rsidRDefault="006D1C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1C86" w:rsidRDefault="006D1C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1C86" w:rsidRDefault="006D1C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3"/>
  </w:num>
  <w:num w:numId="3">
    <w:abstractNumId w:val="5"/>
  </w:num>
  <w:num w:numId="4">
    <w:abstractNumId w:val="7"/>
  </w:num>
  <w:num w:numId="5">
    <w:abstractNumId w:val="3"/>
  </w:num>
  <w:num w:numId="6">
    <w:abstractNumId w:val="4"/>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E28"/>
    <w:rsid w:val="00050F4B"/>
    <w:rsid w:val="000653DC"/>
    <w:rsid w:val="00072D78"/>
    <w:rsid w:val="0007728F"/>
    <w:rsid w:val="00084273"/>
    <w:rsid w:val="000844D9"/>
    <w:rsid w:val="0008561E"/>
    <w:rsid w:val="00085943"/>
    <w:rsid w:val="000A60C0"/>
    <w:rsid w:val="000A616A"/>
    <w:rsid w:val="000A6394"/>
    <w:rsid w:val="000B7367"/>
    <w:rsid w:val="000B7FED"/>
    <w:rsid w:val="000C038A"/>
    <w:rsid w:val="000C1D5C"/>
    <w:rsid w:val="000C6598"/>
    <w:rsid w:val="000D322B"/>
    <w:rsid w:val="000D3A6D"/>
    <w:rsid w:val="000D44B3"/>
    <w:rsid w:val="000D66FB"/>
    <w:rsid w:val="000E5F2E"/>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7219C"/>
    <w:rsid w:val="00185391"/>
    <w:rsid w:val="00192C46"/>
    <w:rsid w:val="0019464B"/>
    <w:rsid w:val="001A08B3"/>
    <w:rsid w:val="001A73BA"/>
    <w:rsid w:val="001A7B60"/>
    <w:rsid w:val="001B4D74"/>
    <w:rsid w:val="001B52F0"/>
    <w:rsid w:val="001B7A65"/>
    <w:rsid w:val="001C1C3C"/>
    <w:rsid w:val="001D3471"/>
    <w:rsid w:val="001D4F31"/>
    <w:rsid w:val="001E41F3"/>
    <w:rsid w:val="001F39D8"/>
    <w:rsid w:val="00200129"/>
    <w:rsid w:val="002016EC"/>
    <w:rsid w:val="00221AD0"/>
    <w:rsid w:val="002269C0"/>
    <w:rsid w:val="00233E8D"/>
    <w:rsid w:val="00240B9D"/>
    <w:rsid w:val="00241091"/>
    <w:rsid w:val="00242CC1"/>
    <w:rsid w:val="0026004D"/>
    <w:rsid w:val="00260D09"/>
    <w:rsid w:val="002640DD"/>
    <w:rsid w:val="0027543F"/>
    <w:rsid w:val="00275D12"/>
    <w:rsid w:val="002838E8"/>
    <w:rsid w:val="002839F1"/>
    <w:rsid w:val="00284FEB"/>
    <w:rsid w:val="00285CAC"/>
    <w:rsid w:val="002860C4"/>
    <w:rsid w:val="00290B84"/>
    <w:rsid w:val="00291FC2"/>
    <w:rsid w:val="0029378F"/>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34015"/>
    <w:rsid w:val="00341954"/>
    <w:rsid w:val="003444F9"/>
    <w:rsid w:val="00344531"/>
    <w:rsid w:val="003609EF"/>
    <w:rsid w:val="0036231A"/>
    <w:rsid w:val="00364979"/>
    <w:rsid w:val="00373377"/>
    <w:rsid w:val="00374DD4"/>
    <w:rsid w:val="0038710A"/>
    <w:rsid w:val="00392C2D"/>
    <w:rsid w:val="00394247"/>
    <w:rsid w:val="003A3D10"/>
    <w:rsid w:val="003A73A7"/>
    <w:rsid w:val="003B5552"/>
    <w:rsid w:val="003C2B51"/>
    <w:rsid w:val="003C50E8"/>
    <w:rsid w:val="003C5393"/>
    <w:rsid w:val="003C581E"/>
    <w:rsid w:val="003E1A36"/>
    <w:rsid w:val="003F209E"/>
    <w:rsid w:val="0040004F"/>
    <w:rsid w:val="004005E0"/>
    <w:rsid w:val="004006AE"/>
    <w:rsid w:val="00404BD4"/>
    <w:rsid w:val="00410371"/>
    <w:rsid w:val="0041183C"/>
    <w:rsid w:val="0041545B"/>
    <w:rsid w:val="004242F1"/>
    <w:rsid w:val="00435954"/>
    <w:rsid w:val="00437613"/>
    <w:rsid w:val="00441408"/>
    <w:rsid w:val="00450BA0"/>
    <w:rsid w:val="0046199B"/>
    <w:rsid w:val="00482B44"/>
    <w:rsid w:val="00482C42"/>
    <w:rsid w:val="00495736"/>
    <w:rsid w:val="004A17A5"/>
    <w:rsid w:val="004A6C03"/>
    <w:rsid w:val="004A6FAC"/>
    <w:rsid w:val="004B028F"/>
    <w:rsid w:val="004B75B7"/>
    <w:rsid w:val="004C29E3"/>
    <w:rsid w:val="004C564E"/>
    <w:rsid w:val="004D635B"/>
    <w:rsid w:val="004E190A"/>
    <w:rsid w:val="004F4454"/>
    <w:rsid w:val="005078BF"/>
    <w:rsid w:val="005108FB"/>
    <w:rsid w:val="005116D1"/>
    <w:rsid w:val="00511B06"/>
    <w:rsid w:val="00512494"/>
    <w:rsid w:val="005141D9"/>
    <w:rsid w:val="0051580D"/>
    <w:rsid w:val="00517550"/>
    <w:rsid w:val="00523286"/>
    <w:rsid w:val="005311FF"/>
    <w:rsid w:val="00547111"/>
    <w:rsid w:val="00547289"/>
    <w:rsid w:val="005472B2"/>
    <w:rsid w:val="00550E26"/>
    <w:rsid w:val="005532A7"/>
    <w:rsid w:val="00553801"/>
    <w:rsid w:val="005565ED"/>
    <w:rsid w:val="0055681B"/>
    <w:rsid w:val="00556DF5"/>
    <w:rsid w:val="00562B2B"/>
    <w:rsid w:val="0056344F"/>
    <w:rsid w:val="005759B2"/>
    <w:rsid w:val="005761C5"/>
    <w:rsid w:val="00586899"/>
    <w:rsid w:val="00592D74"/>
    <w:rsid w:val="005A0921"/>
    <w:rsid w:val="005A7A37"/>
    <w:rsid w:val="005E2C44"/>
    <w:rsid w:val="005E3F46"/>
    <w:rsid w:val="005F5596"/>
    <w:rsid w:val="00600A27"/>
    <w:rsid w:val="006028CD"/>
    <w:rsid w:val="00602BB6"/>
    <w:rsid w:val="00603304"/>
    <w:rsid w:val="00603825"/>
    <w:rsid w:val="0060488D"/>
    <w:rsid w:val="00605C80"/>
    <w:rsid w:val="00621188"/>
    <w:rsid w:val="006257ED"/>
    <w:rsid w:val="0063196B"/>
    <w:rsid w:val="0063725F"/>
    <w:rsid w:val="00640880"/>
    <w:rsid w:val="006451BF"/>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1C86"/>
    <w:rsid w:val="006D3290"/>
    <w:rsid w:val="006D5A55"/>
    <w:rsid w:val="006E21FB"/>
    <w:rsid w:val="006E5F9F"/>
    <w:rsid w:val="006F62A0"/>
    <w:rsid w:val="006F6525"/>
    <w:rsid w:val="00705FA5"/>
    <w:rsid w:val="0070613F"/>
    <w:rsid w:val="00713D7B"/>
    <w:rsid w:val="00716535"/>
    <w:rsid w:val="00723954"/>
    <w:rsid w:val="00740306"/>
    <w:rsid w:val="00752923"/>
    <w:rsid w:val="007734FF"/>
    <w:rsid w:val="00774B35"/>
    <w:rsid w:val="007850B1"/>
    <w:rsid w:val="00786202"/>
    <w:rsid w:val="00786A89"/>
    <w:rsid w:val="00786F6B"/>
    <w:rsid w:val="00791346"/>
    <w:rsid w:val="00792342"/>
    <w:rsid w:val="007977A8"/>
    <w:rsid w:val="007A0D9A"/>
    <w:rsid w:val="007B0AF0"/>
    <w:rsid w:val="007B4235"/>
    <w:rsid w:val="007B512A"/>
    <w:rsid w:val="007C2097"/>
    <w:rsid w:val="007D6A07"/>
    <w:rsid w:val="007E0E1A"/>
    <w:rsid w:val="007E28B4"/>
    <w:rsid w:val="007F22C3"/>
    <w:rsid w:val="007F542D"/>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72B3C"/>
    <w:rsid w:val="00877172"/>
    <w:rsid w:val="008800F5"/>
    <w:rsid w:val="008814F4"/>
    <w:rsid w:val="0088328C"/>
    <w:rsid w:val="0088637C"/>
    <w:rsid w:val="008863B9"/>
    <w:rsid w:val="008A45A6"/>
    <w:rsid w:val="008B4EE9"/>
    <w:rsid w:val="008C2ABF"/>
    <w:rsid w:val="008D3CCC"/>
    <w:rsid w:val="008E0C62"/>
    <w:rsid w:val="008E7457"/>
    <w:rsid w:val="008F3789"/>
    <w:rsid w:val="008F67C2"/>
    <w:rsid w:val="008F686C"/>
    <w:rsid w:val="008F6F77"/>
    <w:rsid w:val="00906B02"/>
    <w:rsid w:val="00910A40"/>
    <w:rsid w:val="009148DE"/>
    <w:rsid w:val="00915275"/>
    <w:rsid w:val="009152D1"/>
    <w:rsid w:val="00941E30"/>
    <w:rsid w:val="009429CE"/>
    <w:rsid w:val="0097263F"/>
    <w:rsid w:val="00975BA7"/>
    <w:rsid w:val="009777D9"/>
    <w:rsid w:val="009815B8"/>
    <w:rsid w:val="00982C9B"/>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2408"/>
    <w:rsid w:val="00A46D04"/>
    <w:rsid w:val="00A4746B"/>
    <w:rsid w:val="00A47E70"/>
    <w:rsid w:val="00A50CF0"/>
    <w:rsid w:val="00A51FAA"/>
    <w:rsid w:val="00A54225"/>
    <w:rsid w:val="00A55229"/>
    <w:rsid w:val="00A625BA"/>
    <w:rsid w:val="00A62B3C"/>
    <w:rsid w:val="00A7671C"/>
    <w:rsid w:val="00A81E9A"/>
    <w:rsid w:val="00A91A4F"/>
    <w:rsid w:val="00A94297"/>
    <w:rsid w:val="00AA2CBC"/>
    <w:rsid w:val="00AA373B"/>
    <w:rsid w:val="00AA5963"/>
    <w:rsid w:val="00AB4C1C"/>
    <w:rsid w:val="00AB7299"/>
    <w:rsid w:val="00AC5820"/>
    <w:rsid w:val="00AD0EF5"/>
    <w:rsid w:val="00AD1CD8"/>
    <w:rsid w:val="00AD5508"/>
    <w:rsid w:val="00AE7D03"/>
    <w:rsid w:val="00AE7E78"/>
    <w:rsid w:val="00AF0150"/>
    <w:rsid w:val="00AF12E6"/>
    <w:rsid w:val="00B163B5"/>
    <w:rsid w:val="00B258BB"/>
    <w:rsid w:val="00B42723"/>
    <w:rsid w:val="00B44862"/>
    <w:rsid w:val="00B46882"/>
    <w:rsid w:val="00B46BBF"/>
    <w:rsid w:val="00B50C7A"/>
    <w:rsid w:val="00B51157"/>
    <w:rsid w:val="00B55BFE"/>
    <w:rsid w:val="00B56985"/>
    <w:rsid w:val="00B66575"/>
    <w:rsid w:val="00B66CA4"/>
    <w:rsid w:val="00B67B97"/>
    <w:rsid w:val="00B73B13"/>
    <w:rsid w:val="00B75E0D"/>
    <w:rsid w:val="00B80AEC"/>
    <w:rsid w:val="00B95009"/>
    <w:rsid w:val="00B968C8"/>
    <w:rsid w:val="00B97070"/>
    <w:rsid w:val="00BA2A10"/>
    <w:rsid w:val="00BA3EC5"/>
    <w:rsid w:val="00BA51D9"/>
    <w:rsid w:val="00BB1AC3"/>
    <w:rsid w:val="00BB5DFC"/>
    <w:rsid w:val="00BB7E2C"/>
    <w:rsid w:val="00BC04D8"/>
    <w:rsid w:val="00BC38A9"/>
    <w:rsid w:val="00BD279D"/>
    <w:rsid w:val="00BD4E3F"/>
    <w:rsid w:val="00BD6BB8"/>
    <w:rsid w:val="00BD7EBB"/>
    <w:rsid w:val="00BE4B9A"/>
    <w:rsid w:val="00BE50A2"/>
    <w:rsid w:val="00BF0C07"/>
    <w:rsid w:val="00BF463D"/>
    <w:rsid w:val="00BF51D2"/>
    <w:rsid w:val="00C0291C"/>
    <w:rsid w:val="00C1077E"/>
    <w:rsid w:val="00C15078"/>
    <w:rsid w:val="00C20A98"/>
    <w:rsid w:val="00C223E2"/>
    <w:rsid w:val="00C345B4"/>
    <w:rsid w:val="00C36B31"/>
    <w:rsid w:val="00C53297"/>
    <w:rsid w:val="00C61ACA"/>
    <w:rsid w:val="00C65C64"/>
    <w:rsid w:val="00C66BA2"/>
    <w:rsid w:val="00C72374"/>
    <w:rsid w:val="00C76227"/>
    <w:rsid w:val="00C870F6"/>
    <w:rsid w:val="00C8791F"/>
    <w:rsid w:val="00C913AD"/>
    <w:rsid w:val="00C95985"/>
    <w:rsid w:val="00CA7478"/>
    <w:rsid w:val="00CB0C3C"/>
    <w:rsid w:val="00CB41E8"/>
    <w:rsid w:val="00CC1E2C"/>
    <w:rsid w:val="00CC5026"/>
    <w:rsid w:val="00CC68D0"/>
    <w:rsid w:val="00CD0A1F"/>
    <w:rsid w:val="00CD3E48"/>
    <w:rsid w:val="00CD61B0"/>
    <w:rsid w:val="00CE1002"/>
    <w:rsid w:val="00CE131D"/>
    <w:rsid w:val="00CE4F51"/>
    <w:rsid w:val="00CE573D"/>
    <w:rsid w:val="00CF35A0"/>
    <w:rsid w:val="00CF630B"/>
    <w:rsid w:val="00D03925"/>
    <w:rsid w:val="00D03F9A"/>
    <w:rsid w:val="00D06D51"/>
    <w:rsid w:val="00D13A41"/>
    <w:rsid w:val="00D14EB2"/>
    <w:rsid w:val="00D15678"/>
    <w:rsid w:val="00D1673F"/>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4AE9"/>
    <w:rsid w:val="00D91BB0"/>
    <w:rsid w:val="00D933D8"/>
    <w:rsid w:val="00D9668C"/>
    <w:rsid w:val="00D97BAC"/>
    <w:rsid w:val="00DA1782"/>
    <w:rsid w:val="00DA18D9"/>
    <w:rsid w:val="00DA1C0B"/>
    <w:rsid w:val="00DA3E3D"/>
    <w:rsid w:val="00DA71AE"/>
    <w:rsid w:val="00DB2907"/>
    <w:rsid w:val="00DB6FFB"/>
    <w:rsid w:val="00DC029B"/>
    <w:rsid w:val="00DC418E"/>
    <w:rsid w:val="00DC5F13"/>
    <w:rsid w:val="00DC6A1A"/>
    <w:rsid w:val="00DD523D"/>
    <w:rsid w:val="00DD60D9"/>
    <w:rsid w:val="00DE34CF"/>
    <w:rsid w:val="00DE5975"/>
    <w:rsid w:val="00DE71E2"/>
    <w:rsid w:val="00E0043C"/>
    <w:rsid w:val="00E042FA"/>
    <w:rsid w:val="00E10964"/>
    <w:rsid w:val="00E129BC"/>
    <w:rsid w:val="00E13F3D"/>
    <w:rsid w:val="00E14CAF"/>
    <w:rsid w:val="00E22C41"/>
    <w:rsid w:val="00E23CA5"/>
    <w:rsid w:val="00E34898"/>
    <w:rsid w:val="00E40102"/>
    <w:rsid w:val="00E54ED1"/>
    <w:rsid w:val="00E575BF"/>
    <w:rsid w:val="00E8116B"/>
    <w:rsid w:val="00E84668"/>
    <w:rsid w:val="00E849C0"/>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A80"/>
    <w:rsid w:val="00EF6A2F"/>
    <w:rsid w:val="00F1013B"/>
    <w:rsid w:val="00F121D6"/>
    <w:rsid w:val="00F146BC"/>
    <w:rsid w:val="00F162EF"/>
    <w:rsid w:val="00F1635D"/>
    <w:rsid w:val="00F25D98"/>
    <w:rsid w:val="00F300FB"/>
    <w:rsid w:val="00F331D1"/>
    <w:rsid w:val="00F45BD0"/>
    <w:rsid w:val="00F5264E"/>
    <w:rsid w:val="00F57B43"/>
    <w:rsid w:val="00F646B4"/>
    <w:rsid w:val="00F768A1"/>
    <w:rsid w:val="00F77B0A"/>
    <w:rsid w:val="00F8540A"/>
    <w:rsid w:val="00F85563"/>
    <w:rsid w:val="00F862E8"/>
    <w:rsid w:val="00F93163"/>
    <w:rsid w:val="00F96935"/>
    <w:rsid w:val="00FA0190"/>
    <w:rsid w:val="00FB1991"/>
    <w:rsid w:val="00FB2526"/>
    <w:rsid w:val="00FB6386"/>
    <w:rsid w:val="00FB7E4B"/>
    <w:rsid w:val="00FD06A4"/>
    <w:rsid w:val="00FD0C34"/>
    <w:rsid w:val="00FD454C"/>
    <w:rsid w:val="00FE2EAC"/>
    <w:rsid w:val="00FE4AB3"/>
    <w:rsid w:val="00FE4F2C"/>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aliases w:val="EN Char"/>
    <w:link w:val="EditorsNote"/>
    <w:qFormat/>
    <w:rsid w:val="00D4442E"/>
    <w:rPr>
      <w:rFonts w:ascii="Times New Roman" w:hAnsi="Times New Roman"/>
      <w:color w:val="FF0000"/>
      <w:lang w:val="en-GB" w:eastAsia="en-US"/>
    </w:rPr>
  </w:style>
  <w:style w:type="character" w:customStyle="1" w:styleId="2Char">
    <w:name w:val="标题 2 Char"/>
    <w:basedOn w:val="a0"/>
    <w:link w:val="2"/>
    <w:rsid w:val="00F1635D"/>
    <w:rPr>
      <w:rFonts w:ascii="Arial" w:hAnsi="Arial"/>
      <w:sz w:val="32"/>
      <w:lang w:val="en-GB" w:eastAsia="en-US"/>
    </w:rPr>
  </w:style>
  <w:style w:type="character" w:customStyle="1" w:styleId="3Char">
    <w:name w:val="标题 3 Char"/>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9AD5B-C1E8-494E-A435-C6454C3AC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1461</Words>
  <Characters>8329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1900-01-01T00:00:00Z</cp:lastPrinted>
  <dcterms:created xsi:type="dcterms:W3CDTF">2023-01-20T12:54:00Z</dcterms:created>
  <dcterms:modified xsi:type="dcterms:W3CDTF">2023-01-20T16:07:00Z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(3)uhsyP2fSWd8OmVLOHEFpxo6wIvL/7jNAfimq4G0kdr6UYeJCPD+ABGnhcfV+UkmKY6ORC80B
BVhRIft3CAyS0jHmKHh+GVyYKXjxyV0D0VxTPgA9cJxgDNOZt/30VQPIwZk9vm23tmZq4os0
HZCJWCEpLmTQpExYNT+Hg8NCwM1QWtulM0QOgqyhDTRiBDjllL9pHy8T4CXnpghbu+IcxDmf
dxZUTZXb4TnUVYodOn</vt:lpwstr>
  </property>
  <property fmtid="{D5CDD505-2E9C-101B-9397-08002B2CF9AE}" pid="22" name="_2015_ms_pID_7253431">
    <vt:lpwstr>AbZkIddz2h6DqHf+nIDZFKK+urUcukZlDvCSyxmfqMRzh+L3SfahI2
pQ7Md3ME2div3k4Tl5tthDDNwmov6T3amFJEyV9BUh452eJS07TMmN6e/5r+Z9Vbwzr16/D4
hwMc8+6QGJqSjkff2ib+prCODNzs0MxSHiiXpFl28tVkPIcUiqnXtzjlXfT4q3wY+hsESgWn
VhgHrQMXBDtB8uLitEl7QfTajJsz0w8aSQ4R</vt:lpwstr>
  </property>
  <property fmtid="{D5CDD505-2E9C-101B-9397-08002B2CF9AE}" pid="23" name="_2015_ms_pID_7253432">
    <vt:lpwstr>KQ==</vt:lpwstr>
  </property>
</Properties>
</file>